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Reply LS </w:t>
      </w:r>
      <w:r w:rsidR="00545928" w:rsidRPr="00545928">
        <w:rPr>
          <w:b/>
          <w:sz w:val="22"/>
          <w:szCs w:val="22"/>
        </w:rPr>
        <w:t xml:space="preserve">on </w:t>
      </w:r>
      <w:r w:rsidR="00022D6F" w:rsidRPr="00022D6F">
        <w:rPr>
          <w:b/>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4F43882D"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MME and eNB</w:t>
        </w:r>
      </w:ins>
      <w:r w:rsidR="002B7AB8">
        <w:t xml:space="preserve"> </w:t>
      </w:r>
      <w:ins w:id="17" w:author="Rev MediaTek Inc." w:date="2022-02-17T16:50:00Z">
        <w:r w:rsidR="005A3B6B">
          <w:t>implementations</w:t>
        </w:r>
      </w:ins>
      <w:del w:id="18" w:author="Rev MediaTek Inc." w:date="2022-02-17T16:50:00Z">
        <w:r w:rsidR="002B7AB8" w:rsidDel="005A3B6B">
          <w:delText>behaviour</w:delText>
        </w:r>
      </w:del>
      <w:r w:rsidR="002B0EB3">
        <w:t>,</w:t>
      </w:r>
      <w:r w:rsidR="002B7AB8">
        <w:t xml:space="preserve"> except the calculation of the Alternative IM</w:t>
      </w:r>
      <w:r w:rsidR="00A67DF9">
        <w:t>S</w:t>
      </w:r>
      <w:r w:rsidR="002B7AB8">
        <w:t>I value</w:t>
      </w:r>
      <w:ins w:id="19" w:author="Rev MediaTek Inc." w:date="2022-02-17T16:51:00Z">
        <w:r w:rsidR="005A3B6B">
          <w:t xml:space="preserve"> using the offset</w:t>
        </w:r>
      </w:ins>
      <w:r w:rsidR="002B7AB8">
        <w:t>.</w:t>
      </w:r>
    </w:p>
    <w:p w14:paraId="05841DBE" w14:textId="0B2BF1B0" w:rsidR="00E311FE" w:rsidRDefault="00733088">
      <w:pPr>
        <w:rPr>
          <w:ins w:id="20" w:author="Hauwei C" w:date="2022-02-15T14:04:00Z"/>
        </w:rPr>
        <w:pPrChange w:id="21" w:author="Hauwei C" w:date="2022-02-15T14:05:00Z">
          <w:pPr>
            <w:pStyle w:val="ListParagraph"/>
            <w:numPr>
              <w:numId w:val="12"/>
            </w:numPr>
            <w:ind w:hanging="360"/>
          </w:pPr>
        </w:pPrChange>
      </w:pPr>
      <w:r>
        <w:t xml:space="preserve">TS 23.401 </w:t>
      </w:r>
      <w:r w:rsidR="005C2522">
        <w:t>clause 4.3.33.5</w:t>
      </w:r>
      <w:r w:rsidR="004F24D3">
        <w:t xml:space="preserve"> </w:t>
      </w:r>
      <w:r w:rsidR="001D715F">
        <w:t xml:space="preserve">(see annex) </w:t>
      </w:r>
      <w:r>
        <w:t>specifies that the UE may rece</w:t>
      </w:r>
      <w:r w:rsidR="001C1468">
        <w:t xml:space="preserve">ive Accepted IMSI </w:t>
      </w:r>
      <w:ins w:id="22" w:author="Hauwei C" w:date="2022-02-15T14:01:00Z">
        <w:r w:rsidR="00E311FE">
          <w:t>O</w:t>
        </w:r>
      </w:ins>
      <w:del w:id="23" w:author="Hauwei C" w:date="2022-02-15T14:01:00Z">
        <w:r w:rsidR="001C1468" w:rsidDel="00E311FE">
          <w:delText>o</w:delText>
        </w:r>
      </w:del>
      <w:r w:rsidR="001C1468">
        <w:t xml:space="preserve">ffset </w:t>
      </w:r>
      <w:r w:rsidR="000E6085">
        <w:t>over NAS signalling.</w:t>
      </w:r>
      <w:ins w:id="24" w:author="Hauwei C" w:date="2022-02-15T14:10:00Z">
        <w:r w:rsidR="00E311FE">
          <w:t xml:space="preserve"> Then:</w:t>
        </w:r>
      </w:ins>
    </w:p>
    <w:p w14:paraId="011D5EC3" w14:textId="5688B7A5" w:rsidR="00E311FE" w:rsidRDefault="00E311FE">
      <w:pPr>
        <w:pStyle w:val="B1"/>
        <w:pPrChange w:id="25" w:author="Hauwei C" w:date="2022-02-15T14:04:00Z">
          <w:pPr>
            <w:pStyle w:val="ListParagraph"/>
            <w:numPr>
              <w:numId w:val="12"/>
            </w:numPr>
            <w:ind w:hanging="360"/>
          </w:pPr>
        </w:pPrChange>
      </w:pPr>
      <w:ins w:id="26" w:author="Hauwei C" w:date="2022-02-15T14:06:00Z">
        <w:r>
          <w:t>-</w:t>
        </w:r>
        <w:r>
          <w:tab/>
        </w:r>
      </w:ins>
      <w:ins w:id="27" w:author="Hauwei C" w:date="2022-02-15T14:11:00Z">
        <w:r w:rsidR="00F1399D">
          <w:t>For t</w:t>
        </w:r>
      </w:ins>
      <w:ins w:id="28" w:author="Hauwei C" w:date="2022-02-15T14:04:00Z">
        <w:r>
          <w:t>he UE:</w:t>
        </w:r>
      </w:ins>
    </w:p>
    <w:p w14:paraId="4BE7BCD6" w14:textId="081A71FC" w:rsidR="00F759BC" w:rsidDel="005A3B6B" w:rsidRDefault="00E311FE" w:rsidP="005A3B6B">
      <w:pPr>
        <w:pStyle w:val="B2"/>
        <w:rPr>
          <w:del w:id="29" w:author="Rev MediaTek Inc." w:date="2022-02-17T16:52:00Z"/>
        </w:rPr>
        <w:pPrChange w:id="30" w:author="Rev MediaTek Inc." w:date="2022-02-17T16:52:00Z">
          <w:pPr>
            <w:pStyle w:val="ListParagraph"/>
            <w:numPr>
              <w:numId w:val="12"/>
            </w:numPr>
            <w:ind w:hanging="360"/>
          </w:pPr>
        </w:pPrChange>
      </w:pPr>
      <w:ins w:id="31" w:author="Hauwei C" w:date="2022-02-15T14:06:00Z">
        <w:r>
          <w:t>-</w:t>
        </w:r>
        <w:r>
          <w:tab/>
        </w:r>
      </w:ins>
      <w:r w:rsidR="007E7425">
        <w:t>The UE shall then use the Accepted IMSI</w:t>
      </w:r>
      <w:r w:rsidR="00695CB6">
        <w:t xml:space="preserve"> </w:t>
      </w:r>
      <w:del w:id="32" w:author="Hauwei C" w:date="2022-02-15T14:01:00Z">
        <w:r w:rsidR="00695CB6" w:rsidDel="00E311FE">
          <w:delText xml:space="preserve">OFFSET </w:delText>
        </w:r>
      </w:del>
      <w:ins w:id="33"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4"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del w:id="35" w:author="Rev MediaTek Inc." w:date="2022-02-17T16:53:00Z">
        <w:r w:rsidR="009D6CB6" w:rsidDel="005A3B6B">
          <w:delText xml:space="preserve"> </w:delText>
        </w:r>
      </w:del>
      <w:ins w:id="36" w:author="Rev MediaTek Inc." w:date="2022-02-17T16:53:00Z">
        <w:r w:rsidR="005A3B6B" w:rsidDel="00E311FE">
          <w:t xml:space="preserve"> </w:t>
        </w:r>
      </w:ins>
      <w:del w:id="37"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30272587" w:rsidR="00B161FC" w:rsidRDefault="00E311FE" w:rsidP="005A3B6B">
      <w:pPr>
        <w:pStyle w:val="B2"/>
        <w:rPr>
          <w:ins w:id="38" w:author="Hauwei C" w:date="2022-02-15T14:04:00Z"/>
        </w:rPr>
        <w:pPrChange w:id="39" w:author="Rev MediaTek Inc." w:date="2022-02-17T16:52:00Z">
          <w:pPr>
            <w:pStyle w:val="ListParagraph"/>
            <w:numPr>
              <w:numId w:val="12"/>
            </w:numPr>
            <w:ind w:hanging="360"/>
          </w:pPr>
        </w:pPrChange>
      </w:pPr>
      <w:ins w:id="40" w:author="Hauwei C" w:date="2022-02-15T14:06:00Z">
        <w:del w:id="41" w:author="Rev MediaTek Inc." w:date="2022-02-17T16:52:00Z">
          <w:r w:rsidDel="005A3B6B">
            <w:delText>-</w:delText>
          </w:r>
          <w:r w:rsidDel="005A3B6B">
            <w:tab/>
          </w:r>
        </w:del>
      </w:ins>
      <w:del w:id="42" w:author="Rev MediaTek Inc." w:date="2022-02-17T16:52:00Z">
        <w:r w:rsidR="009D6CB6" w:rsidRPr="00E311FE" w:rsidDel="005A3B6B">
          <w:delText>T</w:delText>
        </w:r>
        <w:r w:rsidR="00D02D32" w:rsidRPr="00E311FE" w:rsidDel="005A3B6B">
          <w:delText>he behaviour inside the UE is not SA2</w:delText>
        </w:r>
        <w:r w:rsidR="00C65CFB" w:rsidRPr="00E311FE" w:rsidDel="005A3B6B">
          <w:delText xml:space="preserve"> responsibility,</w:delText>
        </w:r>
        <w:r w:rsidR="009D6CB6" w:rsidRPr="00E311FE" w:rsidDel="005A3B6B">
          <w:delText xml:space="preserve"> so any behaviour could be compatible as long as the outcome is what is ex</w:delText>
        </w:r>
        <w:r w:rsidR="00637B61" w:rsidRPr="00E311FE" w:rsidDel="005A3B6B">
          <w:delText>p</w:delText>
        </w:r>
        <w:r w:rsidR="009D6CB6" w:rsidRPr="00E311FE" w:rsidDel="005A3B6B">
          <w:delText>e</w:delText>
        </w:r>
        <w:r w:rsidR="00723DAC" w:rsidRPr="00E311FE" w:rsidDel="005A3B6B">
          <w:delText>c</w:delText>
        </w:r>
        <w:r w:rsidR="009D6CB6" w:rsidRPr="00E311FE" w:rsidDel="005A3B6B">
          <w:delText>ted in terms of computation of the paging occasions</w:delText>
        </w:r>
      </w:del>
      <w:ins w:id="43" w:author="Hauwei C" w:date="2022-02-15T14:08:00Z">
        <w:del w:id="44" w:author="Rev MediaTek Inc." w:date="2022-02-17T16:52:00Z">
          <w:r w:rsidRPr="00E311FE" w:rsidDel="005A3B6B">
            <w:delText xml:space="preserve">, therefore </w:delText>
          </w:r>
        </w:del>
      </w:ins>
      <w:ins w:id="45" w:author="Hauwei C" w:date="2022-02-15T14:09:00Z">
        <w:del w:id="46" w:author="Rev MediaTek Inc." w:date="2022-02-17T16:52:00Z">
          <w:r w:rsidRPr="00E311FE" w:rsidDel="005A3B6B">
            <w:delText xml:space="preserve">there is </w:delText>
          </w:r>
        </w:del>
      </w:ins>
      <w:ins w:id="47" w:author="Hauwei C" w:date="2022-02-15T14:29:00Z">
        <w:del w:id="48" w:author="Rev MediaTek Inc." w:date="2022-02-17T16:52:00Z">
          <w:r w:rsidR="001318D7" w:rsidDel="005A3B6B">
            <w:delText xml:space="preserve">no </w:delText>
          </w:r>
        </w:del>
      </w:ins>
      <w:ins w:id="49" w:author="Hauwei C" w:date="2022-02-15T14:08:00Z">
        <w:del w:id="50" w:author="Rev MediaTek Inc." w:date="2022-02-17T16:52:00Z">
          <w:r w:rsidRPr="00C5273E" w:rsidDel="005A3B6B">
            <w:delText>misalignment between SA2 and CT1/RAN2 about how UE</w:delText>
          </w:r>
        </w:del>
      </w:ins>
      <w:ins w:id="51" w:author="Hauwei C" w:date="2022-02-15T14:09:00Z">
        <w:del w:id="52" w:author="Rev MediaTek Inc." w:date="2022-02-17T16:52:00Z">
          <w:r w:rsidRPr="00C5273E" w:rsidDel="005A3B6B">
            <w:delText>s</w:delText>
          </w:r>
        </w:del>
      </w:ins>
      <w:ins w:id="53" w:author="Hauwei C" w:date="2022-02-15T14:08:00Z">
        <w:del w:id="54" w:author="Rev MediaTek Inc." w:date="2022-02-17T16:52:00Z">
          <w:r w:rsidRPr="00C5273E" w:rsidDel="005A3B6B">
            <w:delText xml:space="preserve"> NAS and the UEs AS use Alternative IMSI</w:delText>
          </w:r>
        </w:del>
      </w:ins>
      <w:del w:id="55" w:author="Rev MediaTek Inc." w:date="2022-02-17T16:52:00Z">
        <w:r w:rsidR="009D6CB6" w:rsidRPr="00E311FE" w:rsidDel="005A3B6B">
          <w:delText>.</w:delText>
        </w:r>
      </w:del>
    </w:p>
    <w:p w14:paraId="61AB4C4A" w14:textId="30E2A706" w:rsidR="00E311FE" w:rsidRDefault="00E311FE">
      <w:pPr>
        <w:pStyle w:val="B1"/>
        <w:rPr>
          <w:ins w:id="56" w:author="Hauwei C" w:date="2022-02-15T14:06:00Z"/>
        </w:rPr>
        <w:pPrChange w:id="57" w:author="Hauwei C" w:date="2022-02-15T14:06:00Z">
          <w:pPr>
            <w:pStyle w:val="ListParagraph"/>
            <w:numPr>
              <w:numId w:val="12"/>
            </w:numPr>
            <w:ind w:hanging="360"/>
          </w:pPr>
        </w:pPrChange>
      </w:pPr>
      <w:ins w:id="58" w:author="Hauwei C" w:date="2022-02-15T14:06:00Z">
        <w:r>
          <w:t>-</w:t>
        </w:r>
        <w:r>
          <w:tab/>
        </w:r>
      </w:ins>
      <w:ins w:id="59" w:author="Hauwei C" w:date="2022-02-15T14:11:00Z">
        <w:r w:rsidR="00F1399D">
          <w:t xml:space="preserve">For the </w:t>
        </w:r>
        <w:r>
          <w:t>MME</w:t>
        </w:r>
      </w:ins>
      <w:ins w:id="60" w:author="Hauwei C" w:date="2022-02-15T14:04:00Z">
        <w:r>
          <w:t>:</w:t>
        </w:r>
      </w:ins>
    </w:p>
    <w:p w14:paraId="28FF72BC" w14:textId="648761EF" w:rsidR="00E311FE" w:rsidRDefault="00E311FE">
      <w:pPr>
        <w:pStyle w:val="B2"/>
        <w:rPr>
          <w:ins w:id="61" w:author="Hauwei C" w:date="2022-02-15T14:07:00Z"/>
        </w:rPr>
        <w:pPrChange w:id="62" w:author="Hauwei C" w:date="2022-02-15T14:06:00Z">
          <w:pPr>
            <w:pStyle w:val="ListParagraph"/>
            <w:numPr>
              <w:numId w:val="12"/>
            </w:numPr>
            <w:ind w:hanging="360"/>
          </w:pPr>
        </w:pPrChange>
      </w:pPr>
      <w:ins w:id="63" w:author="Hauwei C" w:date="2022-02-15T14:06:00Z">
        <w:r>
          <w:t>-</w:t>
        </w:r>
        <w:r>
          <w:tab/>
        </w:r>
      </w:ins>
      <w:ins w:id="64" w:author="Hauwei C" w:date="2022-02-15T14:07:00Z">
        <w:r>
          <w:t xml:space="preserve">The MME provides the UE ID, derived from the Alternative IMSI value calculated based on the IMSI and the Accepted IMSI Offset, to the </w:t>
        </w:r>
      </w:ins>
      <w:ins w:id="65" w:author="Hauwei C" w:date="2022-02-15T14:12:00Z">
        <w:r w:rsidR="00F1399D">
          <w:t>e</w:t>
        </w:r>
      </w:ins>
      <w:ins w:id="66" w:author="Hauwei C" w:date="2022-02-15T14:07:00Z">
        <w:r>
          <w:t>NB.</w:t>
        </w:r>
      </w:ins>
    </w:p>
    <w:p w14:paraId="79590072" w14:textId="13ADC4E3" w:rsidR="00E311FE" w:rsidRDefault="00E311FE">
      <w:pPr>
        <w:pStyle w:val="B2"/>
        <w:rPr>
          <w:ins w:id="67" w:author="Hauwei C" w:date="2022-02-15T14:06:00Z"/>
        </w:rPr>
        <w:pPrChange w:id="68" w:author="Hauwei C" w:date="2022-02-15T14:11:00Z">
          <w:pPr>
            <w:pStyle w:val="ListParagraph"/>
            <w:numPr>
              <w:numId w:val="12"/>
            </w:numPr>
            <w:ind w:hanging="360"/>
          </w:pPr>
        </w:pPrChange>
      </w:pPr>
      <w:ins w:id="69" w:author="Hauwei C" w:date="2022-02-15T14:07:00Z">
        <w:r>
          <w:t>-</w:t>
        </w:r>
        <w:r>
          <w:tab/>
        </w:r>
        <w:r w:rsidRPr="000C7DD2">
          <w:t>S1AP does not require any update</w:t>
        </w:r>
        <w:r w:rsidR="00F1399D">
          <w:t xml:space="preserve">s to support this MUSIM feature and </w:t>
        </w:r>
      </w:ins>
      <w:ins w:id="70" w:author="Hauwei C" w:date="2022-02-15T14:12:00Z">
        <w:r w:rsidR="00F1399D">
          <w:t>no impacts to eNB PO/PF calculations.</w:t>
        </w:r>
      </w:ins>
    </w:p>
    <w:p w14:paraId="53766143" w14:textId="7B86B875" w:rsidR="005A3B6B" w:rsidRDefault="00BD0E7B">
      <w:pPr>
        <w:pStyle w:val="B2"/>
        <w:ind w:left="142" w:firstLine="0"/>
        <w:rPr>
          <w:ins w:id="71" w:author="Rev MediaTek Inc." w:date="2022-02-17T16:55:00Z"/>
          <w:highlight w:val="yellow"/>
        </w:rPr>
        <w:pPrChange w:id="72" w:author="Lars 15feb" w:date="2022-02-15T18:41:00Z">
          <w:pPr>
            <w:pStyle w:val="ListParagraph"/>
            <w:numPr>
              <w:numId w:val="12"/>
            </w:numPr>
            <w:ind w:hanging="360"/>
          </w:pPr>
        </w:pPrChange>
      </w:pPr>
      <w:ins w:id="73" w:author="Lars 15feb" w:date="2022-02-15T18:41:00Z">
        <w:r w:rsidRPr="00754C5A">
          <w:rPr>
            <w:highlight w:val="yellow"/>
            <w:rPrChange w:id="74" w:author="Lars 15feb" w:date="2022-02-15T18:44:00Z">
              <w:rPr/>
            </w:rPrChange>
          </w:rPr>
          <w:t xml:space="preserve">Furthermore, </w:t>
        </w:r>
      </w:ins>
      <w:ins w:id="75" w:author="Hauwei C" w:date="2022-02-15T14:14:00Z">
        <w:r w:rsidR="00F1399D" w:rsidRPr="00754C5A">
          <w:rPr>
            <w:highlight w:val="yellow"/>
            <w:rPrChange w:id="76" w:author="Lars 15feb" w:date="2022-02-15T18:44:00Z">
              <w:rPr/>
            </w:rPrChange>
          </w:rPr>
          <w:t>SA2</w:t>
        </w:r>
        <w:del w:id="77" w:author="Lars 15feb" w:date="2022-02-15T18:42:00Z">
          <w:r w:rsidR="00F1399D" w:rsidRPr="00754C5A" w:rsidDel="00DB75EE">
            <w:rPr>
              <w:highlight w:val="yellow"/>
              <w:rPrChange w:id="78" w:author="Lars 15feb" w:date="2022-02-15T18:44:00Z">
                <w:rPr/>
              </w:rPrChange>
            </w:rPr>
            <w:delText xml:space="preserve"> al</w:delText>
          </w:r>
        </w:del>
        <w:del w:id="79" w:author="Lars 15feb" w:date="2022-02-15T18:41:00Z">
          <w:r w:rsidR="00F1399D" w:rsidRPr="00754C5A" w:rsidDel="00BD0E7B">
            <w:rPr>
              <w:highlight w:val="yellow"/>
              <w:rPrChange w:id="80" w:author="Lars 15feb" w:date="2022-02-15T18:44:00Z">
                <w:rPr/>
              </w:rPrChange>
            </w:rPr>
            <w:delText>so</w:delText>
          </w:r>
        </w:del>
        <w:r w:rsidR="00F1399D" w:rsidRPr="00754C5A">
          <w:rPr>
            <w:highlight w:val="yellow"/>
            <w:rPrChange w:id="81" w:author="Lars 15feb" w:date="2022-02-15T18:44:00Z">
              <w:rPr/>
            </w:rPrChange>
          </w:rPr>
          <w:t xml:space="preserve"> </w:t>
        </w:r>
      </w:ins>
      <w:ins w:id="82" w:author="Hauwei C" w:date="2022-02-15T14:15:00Z">
        <w:r w:rsidR="00F1399D" w:rsidRPr="00754C5A">
          <w:rPr>
            <w:highlight w:val="yellow"/>
            <w:rPrChange w:id="83" w:author="Lars 15feb" w:date="2022-02-15T18:44:00Z">
              <w:rPr/>
            </w:rPrChange>
          </w:rPr>
          <w:t>believe</w:t>
        </w:r>
      </w:ins>
      <w:ins w:id="84" w:author="Hauwei C" w:date="2022-02-15T14:14:00Z">
        <w:r w:rsidR="00F1399D" w:rsidRPr="00754C5A">
          <w:rPr>
            <w:highlight w:val="yellow"/>
            <w:rPrChange w:id="85" w:author="Lars 15feb" w:date="2022-02-15T18:44:00Z">
              <w:rPr/>
            </w:rPrChange>
          </w:rPr>
          <w:t xml:space="preserve"> </w:t>
        </w:r>
      </w:ins>
      <w:ins w:id="86" w:author="Hauwei C" w:date="2022-02-15T14:15:00Z">
        <w:r w:rsidR="00F1399D" w:rsidRPr="00754C5A">
          <w:rPr>
            <w:highlight w:val="yellow"/>
            <w:rPrChange w:id="87" w:author="Lars 15feb" w:date="2022-02-15T18:44:00Z">
              <w:rPr/>
            </w:rPrChange>
          </w:rPr>
          <w:t xml:space="preserve">it </w:t>
        </w:r>
      </w:ins>
      <w:ins w:id="88" w:author="Lars 15feb" w:date="2022-02-15T18:44:00Z">
        <w:del w:id="89" w:author="Rev MediaTek Inc." w:date="2022-02-17T16:54:00Z">
          <w:r w:rsidR="00030A36" w:rsidDel="005A3B6B">
            <w:rPr>
              <w:highlight w:val="yellow"/>
            </w:rPr>
            <w:delText>may</w:delText>
          </w:r>
        </w:del>
      </w:ins>
      <w:ins w:id="90" w:author="Rev MediaTek Inc." w:date="2022-02-17T16:54:00Z">
        <w:r w:rsidR="005A3B6B">
          <w:rPr>
            <w:highlight w:val="yellow"/>
          </w:rPr>
          <w:t>would</w:t>
        </w:r>
      </w:ins>
      <w:ins w:id="91" w:author="Lars 15feb" w:date="2022-02-15T18:44:00Z">
        <w:r w:rsidR="00030A36">
          <w:rPr>
            <w:highlight w:val="yellow"/>
          </w:rPr>
          <w:t xml:space="preserve"> be good</w:t>
        </w:r>
      </w:ins>
      <w:ins w:id="92" w:author="Hauwei C" w:date="2022-02-15T14:15:00Z">
        <w:del w:id="93" w:author="Lars 15feb" w:date="2022-02-15T18:44:00Z">
          <w:r w:rsidR="00F1399D" w:rsidRPr="00754C5A" w:rsidDel="00030A36">
            <w:rPr>
              <w:highlight w:val="yellow"/>
              <w:rPrChange w:id="94" w:author="Lars 15feb" w:date="2022-02-15T18:44:00Z">
                <w:rPr/>
              </w:rPrChange>
            </w:rPr>
            <w:delText>is sensible</w:delText>
          </w:r>
        </w:del>
        <w:r w:rsidR="00F1399D" w:rsidRPr="00754C5A">
          <w:rPr>
            <w:highlight w:val="yellow"/>
            <w:rPrChange w:id="95" w:author="Lars 15feb" w:date="2022-02-15T18:44:00Z">
              <w:rPr/>
            </w:rPrChange>
          </w:rPr>
          <w:t xml:space="preserve"> to </w:t>
        </w:r>
      </w:ins>
      <w:ins w:id="96" w:author="Hauwei C" w:date="2022-02-15T14:30:00Z">
        <w:r w:rsidR="001318D7" w:rsidRPr="00754C5A">
          <w:rPr>
            <w:highlight w:val="yellow"/>
            <w:rPrChange w:id="97" w:author="Lars 15feb" w:date="2022-02-15T18:44:00Z">
              <w:rPr/>
            </w:rPrChange>
          </w:rPr>
          <w:t xml:space="preserve">specify </w:t>
        </w:r>
      </w:ins>
      <w:ins w:id="98" w:author="Hauwei C" w:date="2022-02-15T14:15:00Z">
        <w:r w:rsidR="00F1399D" w:rsidRPr="00754C5A">
          <w:rPr>
            <w:highlight w:val="yellow"/>
            <w:rPrChange w:id="99" w:author="Lars 15feb" w:date="2022-02-15T18:44:00Z">
              <w:rPr/>
            </w:rPrChange>
          </w:rPr>
          <w:t>how the A</w:t>
        </w:r>
      </w:ins>
      <w:ins w:id="100" w:author="Lars 15feb" w:date="2022-02-15T18:35:00Z">
        <w:r w:rsidR="00CA1B6C" w:rsidRPr="00754C5A">
          <w:rPr>
            <w:highlight w:val="yellow"/>
            <w:rPrChange w:id="101" w:author="Lars 15feb" w:date="2022-02-15T18:44:00Z">
              <w:rPr/>
            </w:rPrChange>
          </w:rPr>
          <w:t>ltern</w:t>
        </w:r>
        <w:r w:rsidR="007C1700" w:rsidRPr="00754C5A">
          <w:rPr>
            <w:highlight w:val="yellow"/>
            <w:rPrChange w:id="102" w:author="Lars 15feb" w:date="2022-02-15T18:44:00Z">
              <w:rPr/>
            </w:rPrChange>
          </w:rPr>
          <w:t>ative</w:t>
        </w:r>
      </w:ins>
      <w:ins w:id="103" w:author="Hauwei C" w:date="2022-02-15T14:15:00Z">
        <w:del w:id="104" w:author="Lars 15feb" w:date="2022-02-15T18:35:00Z">
          <w:r w:rsidR="00F1399D" w:rsidRPr="00754C5A" w:rsidDel="007C1700">
            <w:rPr>
              <w:highlight w:val="yellow"/>
              <w:rPrChange w:id="105" w:author="Lars 15feb" w:date="2022-02-15T18:44:00Z">
                <w:rPr/>
              </w:rPrChange>
            </w:rPr>
            <w:delText>ccepted</w:delText>
          </w:r>
        </w:del>
        <w:r w:rsidR="00F1399D" w:rsidRPr="00754C5A">
          <w:rPr>
            <w:highlight w:val="yellow"/>
            <w:rPrChange w:id="106" w:author="Lars 15feb" w:date="2022-02-15T18:44:00Z">
              <w:rPr/>
            </w:rPrChange>
          </w:rPr>
          <w:t xml:space="preserve"> IMSI</w:t>
        </w:r>
        <w:del w:id="107" w:author="Lars 15feb" w:date="2022-02-15T18:38:00Z">
          <w:r w:rsidR="00F1399D" w:rsidRPr="00754C5A" w:rsidDel="00D32AE0">
            <w:rPr>
              <w:highlight w:val="yellow"/>
              <w:rPrChange w:id="108" w:author="Lars 15feb" w:date="2022-02-15T18:44:00Z">
                <w:rPr/>
              </w:rPrChange>
            </w:rPr>
            <w:delText xml:space="preserve"> Offset</w:delText>
          </w:r>
        </w:del>
        <w:r w:rsidR="00F1399D" w:rsidRPr="00754C5A">
          <w:rPr>
            <w:highlight w:val="yellow"/>
            <w:rPrChange w:id="109" w:author="Lars 15feb" w:date="2022-02-15T18:44:00Z">
              <w:rPr/>
            </w:rPrChange>
          </w:rPr>
          <w:t xml:space="preserve"> </w:t>
        </w:r>
      </w:ins>
      <w:ins w:id="110" w:author="Lars 15feb" w:date="2022-02-15T18:44:00Z">
        <w:r w:rsidR="007A54BE">
          <w:rPr>
            <w:highlight w:val="yellow"/>
          </w:rPr>
          <w:t>val</w:t>
        </w:r>
      </w:ins>
      <w:ins w:id="111" w:author="Lars 15feb" w:date="2022-02-15T18:45:00Z">
        <w:r w:rsidR="007A54BE">
          <w:rPr>
            <w:highlight w:val="yellow"/>
          </w:rPr>
          <w:t xml:space="preserve">ue </w:t>
        </w:r>
      </w:ins>
      <w:ins w:id="112" w:author="Hauwei C" w:date="2022-02-15T14:15:00Z">
        <w:r w:rsidR="00F1399D" w:rsidRPr="00754C5A">
          <w:rPr>
            <w:highlight w:val="yellow"/>
            <w:rPrChange w:id="113" w:author="Lars 15feb" w:date="2022-02-15T18:44:00Z">
              <w:rPr/>
            </w:rPrChange>
          </w:rPr>
          <w:t xml:space="preserve">is </w:t>
        </w:r>
      </w:ins>
      <w:ins w:id="114" w:author="Lars 15feb" w:date="2022-02-15T18:36:00Z">
        <w:r w:rsidR="007C1700" w:rsidRPr="00754C5A">
          <w:rPr>
            <w:highlight w:val="yellow"/>
            <w:rPrChange w:id="115" w:author="Lars 15feb" w:date="2022-02-15T18:44:00Z">
              <w:rPr/>
            </w:rPrChange>
          </w:rPr>
          <w:t>calculated</w:t>
        </w:r>
      </w:ins>
      <w:ins w:id="116" w:author="Hauwei C" w:date="2022-02-15T14:15:00Z">
        <w:del w:id="117" w:author="Lars 15feb" w:date="2022-02-15T18:36:00Z">
          <w:r w:rsidR="00F1399D" w:rsidRPr="00754C5A" w:rsidDel="00177CFF">
            <w:rPr>
              <w:highlight w:val="yellow"/>
              <w:rPrChange w:id="118" w:author="Lars 15feb" w:date="2022-02-15T18:44:00Z">
                <w:rPr/>
              </w:rPrChange>
            </w:rPr>
            <w:delText>used</w:delText>
          </w:r>
        </w:del>
        <w:r w:rsidR="00F1399D" w:rsidRPr="00754C5A">
          <w:rPr>
            <w:highlight w:val="yellow"/>
            <w:rPrChange w:id="119" w:author="Lars 15feb" w:date="2022-02-15T18:44:00Z">
              <w:rPr/>
            </w:rPrChange>
          </w:rPr>
          <w:t xml:space="preserve"> in </w:t>
        </w:r>
        <w:del w:id="120" w:author="Rev MediaTek Inc." w:date="2022-02-17T16:54:00Z">
          <w:r w:rsidR="00F1399D" w:rsidRPr="00754C5A" w:rsidDel="005A3B6B">
            <w:rPr>
              <w:highlight w:val="yellow"/>
              <w:rPrChange w:id="121" w:author="Lars 15feb" w:date="2022-02-15T18:44:00Z">
                <w:rPr/>
              </w:rPrChange>
            </w:rPr>
            <w:delText>only</w:delText>
          </w:r>
        </w:del>
      </w:ins>
      <w:ins w:id="122" w:author="Rev MediaTek Inc." w:date="2022-02-17T16:54:00Z">
        <w:r w:rsidR="005A3B6B">
          <w:rPr>
            <w:highlight w:val="yellow"/>
          </w:rPr>
          <w:t>a single</w:t>
        </w:r>
      </w:ins>
      <w:ins w:id="123" w:author="Hauwei C" w:date="2022-02-15T14:15:00Z">
        <w:del w:id="124" w:author="Rev MediaTek Inc." w:date="2022-02-17T16:54:00Z">
          <w:r w:rsidR="00F1399D" w:rsidRPr="00754C5A" w:rsidDel="005A3B6B">
            <w:rPr>
              <w:highlight w:val="yellow"/>
              <w:rPrChange w:id="125" w:author="Lars 15feb" w:date="2022-02-15T18:44:00Z">
                <w:rPr/>
              </w:rPrChange>
            </w:rPr>
            <w:delText xml:space="preserve"> one</w:delText>
          </w:r>
        </w:del>
        <w:r w:rsidR="00F1399D" w:rsidRPr="00754C5A">
          <w:rPr>
            <w:highlight w:val="yellow"/>
            <w:rPrChange w:id="126" w:author="Lars 15feb" w:date="2022-02-15T18:44:00Z">
              <w:rPr/>
            </w:rPrChange>
          </w:rPr>
          <w:t xml:space="preserve"> specification</w:t>
        </w:r>
      </w:ins>
      <w:ins w:id="127" w:author="Hauwei C" w:date="2022-02-15T14:33:00Z">
        <w:r w:rsidR="001318D7" w:rsidRPr="00754C5A">
          <w:rPr>
            <w:highlight w:val="yellow"/>
            <w:rPrChange w:id="128" w:author="Lars 15feb" w:date="2022-02-15T18:44:00Z">
              <w:rPr/>
            </w:rPrChange>
          </w:rPr>
          <w:t xml:space="preserve"> to avoid</w:t>
        </w:r>
        <w:del w:id="129" w:author="Lars 15feb" w:date="2022-02-15T18:39:00Z">
          <w:r w:rsidR="001318D7" w:rsidRPr="00754C5A" w:rsidDel="00D32AE0">
            <w:rPr>
              <w:highlight w:val="yellow"/>
              <w:rPrChange w:id="130" w:author="Lars 15feb" w:date="2022-02-15T18:44:00Z">
                <w:rPr/>
              </w:rPrChange>
            </w:rPr>
            <w:delText xml:space="preserve"> </w:delText>
          </w:r>
        </w:del>
        <w:del w:id="131" w:author="Lars 15feb" w:date="2022-02-15T18:36:00Z">
          <w:r w:rsidR="001318D7" w:rsidRPr="00754C5A" w:rsidDel="00177CFF">
            <w:rPr>
              <w:highlight w:val="yellow"/>
              <w:rPrChange w:id="132" w:author="Lars 15feb" w:date="2022-02-15T18:44:00Z">
                <w:rPr/>
              </w:rPrChange>
            </w:rPr>
            <w:delText>duplication and</w:delText>
          </w:r>
        </w:del>
        <w:r w:rsidR="001318D7" w:rsidRPr="00754C5A">
          <w:rPr>
            <w:highlight w:val="yellow"/>
            <w:rPrChange w:id="133" w:author="Lars 15feb" w:date="2022-02-15T18:44:00Z">
              <w:rPr/>
            </w:rPrChange>
          </w:rPr>
          <w:t xml:space="preserve"> misalignment.</w:t>
        </w:r>
      </w:ins>
      <w:ins w:id="134" w:author="Hauwei C" w:date="2022-02-15T14:15:00Z">
        <w:r w:rsidR="00F1399D" w:rsidRPr="00754C5A">
          <w:rPr>
            <w:highlight w:val="yellow"/>
            <w:rPrChange w:id="135" w:author="Lars 15feb" w:date="2022-02-15T18:44:00Z">
              <w:rPr/>
            </w:rPrChange>
          </w:rPr>
          <w:t xml:space="preserve"> </w:t>
        </w:r>
      </w:ins>
      <w:ins w:id="136" w:author="Rev MediaTek Inc." w:date="2022-02-17T16:54:00Z">
        <w:r w:rsidR="005A3B6B">
          <w:rPr>
            <w:highlight w:val="yellow"/>
          </w:rPr>
          <w:t>SA2 ha</w:t>
        </w:r>
      </w:ins>
      <w:ins w:id="137" w:author="Rev MediaTek Inc." w:date="2022-02-17T17:03:00Z">
        <w:r w:rsidR="005A3B6B">
          <w:rPr>
            <w:highlight w:val="yellow"/>
          </w:rPr>
          <w:t>d</w:t>
        </w:r>
      </w:ins>
      <w:ins w:id="138" w:author="Rev MediaTek Inc." w:date="2022-02-17T16:54:00Z">
        <w:r w:rsidR="005A3B6B">
          <w:rPr>
            <w:highlight w:val="yellow"/>
          </w:rPr>
          <w:t xml:space="preserve"> defined the </w:t>
        </w:r>
        <w:r w:rsidR="005A3B6B">
          <w:rPr>
            <w:highlight w:val="yellow"/>
          </w:rPr>
          <w:lastRenderedPageBreak/>
          <w:t>Alternative IMSI value, as an IMSI</w:t>
        </w:r>
      </w:ins>
      <w:ins w:id="139" w:author="Rev MediaTek Inc." w:date="2022-02-17T16:55:00Z">
        <w:r w:rsidR="005A3B6B">
          <w:rPr>
            <w:highlight w:val="yellow"/>
          </w:rPr>
          <w:t>, to fit within the IMSI address space</w:t>
        </w:r>
      </w:ins>
      <w:ins w:id="140" w:author="Rev MediaTek Inc." w:date="2022-02-17T17:03:00Z">
        <w:r w:rsidR="005A3B6B">
          <w:rPr>
            <w:highlight w:val="yellow"/>
          </w:rPr>
          <w:t xml:space="preserve"> thus minimizing any implementation impact</w:t>
        </w:r>
      </w:ins>
      <w:ins w:id="141" w:author="Rev MediaTek Inc." w:date="2022-02-17T16:55:00Z">
        <w:r w:rsidR="005A3B6B">
          <w:rPr>
            <w:highlight w:val="yellow"/>
          </w:rPr>
          <w:t xml:space="preserve">, see 23.401 §4.3.33.5: </w:t>
        </w:r>
      </w:ins>
    </w:p>
    <w:p w14:paraId="0ABC42B3" w14:textId="77777777" w:rsidR="005A3B6B" w:rsidRDefault="005A3B6B" w:rsidP="005A3B6B">
      <w:pPr>
        <w:pStyle w:val="B1"/>
        <w:ind w:firstLine="152"/>
        <w:rPr>
          <w:ins w:id="142" w:author="Rev MediaTek Inc." w:date="2022-02-17T16:55:00Z"/>
        </w:rPr>
        <w:pPrChange w:id="143" w:author="Rev MediaTek Inc." w:date="2022-02-17T16:55:00Z">
          <w:pPr>
            <w:pStyle w:val="B1"/>
          </w:pPr>
        </w:pPrChange>
      </w:pPr>
      <w:ins w:id="144" w:author="Rev MediaTek Inc." w:date="2022-02-17T16:55:00Z">
        <w:r>
          <w:t>Alternative IMSI value = [MCC] [MNC] [(MSIN value + Accepted IMSI Offset) mod (MSIN address space)]</w:t>
        </w:r>
      </w:ins>
    </w:p>
    <w:p w14:paraId="172893D6" w14:textId="73578B37" w:rsidR="005A3B6B" w:rsidRDefault="005A3B6B" w:rsidP="005A3B6B">
      <w:pPr>
        <w:pStyle w:val="B2"/>
        <w:ind w:left="142" w:firstLine="0"/>
        <w:rPr>
          <w:ins w:id="145" w:author="Rev MediaTek Inc." w:date="2022-02-17T16:54:00Z"/>
          <w:highlight w:val="yellow"/>
        </w:rPr>
        <w:pPrChange w:id="146" w:author="Lars 15feb" w:date="2022-02-15T18:41:00Z">
          <w:pPr>
            <w:pStyle w:val="ListParagraph"/>
            <w:numPr>
              <w:numId w:val="12"/>
            </w:numPr>
            <w:ind w:hanging="360"/>
          </w:pPr>
        </w:pPrChange>
      </w:pPr>
      <w:ins w:id="147" w:author="Rev MediaTek Inc." w:date="2022-02-17T16:55:00Z">
        <w:r>
          <w:tab/>
          <w:t>where: the MCC, MNC and MSIN value are the fields of the UE's IMSI as defined in TS 23.003</w:t>
        </w:r>
      </w:ins>
    </w:p>
    <w:p w14:paraId="15320153" w14:textId="2BB8834E" w:rsidR="005A3B6B" w:rsidRDefault="005A3B6B" w:rsidP="005A3B6B">
      <w:pPr>
        <w:pStyle w:val="B2"/>
        <w:ind w:left="142" w:firstLine="0"/>
        <w:rPr>
          <w:ins w:id="148" w:author="Rev MediaTek Inc." w:date="2022-02-17T16:56:00Z"/>
          <w:highlight w:val="yellow"/>
        </w:rPr>
        <w:pPrChange w:id="149" w:author="Rev MediaTek Inc." w:date="2022-02-17T16:56:00Z">
          <w:pPr>
            <w:pStyle w:val="ListParagraph"/>
            <w:numPr>
              <w:numId w:val="12"/>
            </w:numPr>
            <w:ind w:hanging="360"/>
          </w:pPr>
        </w:pPrChange>
      </w:pPr>
      <w:ins w:id="150" w:author="Rev MediaTek Inc." w:date="2022-02-17T16:55:00Z">
        <w:r>
          <w:rPr>
            <w:highlight w:val="yellow"/>
          </w:rPr>
          <w:t xml:space="preserve">However </w:t>
        </w:r>
      </w:ins>
      <w:ins w:id="151" w:author="Hauwei C" w:date="2022-02-15T14:34:00Z">
        <w:del w:id="152" w:author="Rev MediaTek Inc." w:date="2022-02-17T16:56:00Z">
          <w:r w:rsidR="001318D7" w:rsidRPr="00754C5A" w:rsidDel="005A3B6B">
            <w:rPr>
              <w:highlight w:val="yellow"/>
              <w:rPrChange w:id="153" w:author="Lars 15feb" w:date="2022-02-15T18:44:00Z">
                <w:rPr/>
              </w:rPrChange>
            </w:rPr>
            <w:delText xml:space="preserve">SA2 </w:delText>
          </w:r>
        </w:del>
      </w:ins>
      <w:ins w:id="154" w:author="Hauwei C" w:date="2022-02-15T14:16:00Z">
        <w:del w:id="155" w:author="Rev MediaTek Inc." w:date="2022-02-17T16:56:00Z">
          <w:r w:rsidR="00F1399D" w:rsidRPr="00754C5A" w:rsidDel="005A3B6B">
            <w:rPr>
              <w:highlight w:val="yellow"/>
              <w:rPrChange w:id="156" w:author="Lars 15feb" w:date="2022-02-15T18:44:00Z">
                <w:rPr/>
              </w:rPrChange>
            </w:rPr>
            <w:delText xml:space="preserve">are discussing </w:delText>
          </w:r>
        </w:del>
      </w:ins>
      <w:ins w:id="157" w:author="Lars 15feb" w:date="2022-02-15T18:36:00Z">
        <w:del w:id="158" w:author="Rev MediaTek Inc." w:date="2022-02-17T16:56:00Z">
          <w:r w:rsidR="00C40E6F" w:rsidRPr="00754C5A" w:rsidDel="005A3B6B">
            <w:rPr>
              <w:highlight w:val="yellow"/>
              <w:rPrChange w:id="159" w:author="Lars 15feb" w:date="2022-02-15T18:44:00Z">
                <w:rPr/>
              </w:rPrChange>
            </w:rPr>
            <w:delText xml:space="preserve">this point </w:delText>
          </w:r>
        </w:del>
      </w:ins>
      <w:ins w:id="160" w:author="Hauwei C" w:date="2022-02-16T08:55:00Z">
        <w:del w:id="161" w:author="Rev MediaTek Inc." w:date="2022-02-17T16:56:00Z">
          <w:r w:rsidR="006F4E6D" w:rsidRPr="006F4E6D" w:rsidDel="005A3B6B">
            <w:rPr>
              <w:highlight w:val="green"/>
              <w:rPrChange w:id="162" w:author="Hauwei C" w:date="2022-02-16T08:55:00Z">
                <w:rPr>
                  <w:highlight w:val="yellow"/>
                </w:rPr>
              </w:rPrChange>
            </w:rPr>
            <w:delText>and</w:delText>
          </w:r>
          <w:r w:rsidR="006F4E6D" w:rsidDel="005A3B6B">
            <w:rPr>
              <w:highlight w:val="green"/>
            </w:rPr>
            <w:delText xml:space="preserve"> </w:delText>
          </w:r>
        </w:del>
      </w:ins>
      <w:ins w:id="163" w:author="Lars 15feb" w:date="2022-02-16T10:41:00Z">
        <w:del w:id="164" w:author="Rev MediaTek Inc." w:date="2022-02-17T16:56:00Z">
          <w:r w:rsidR="00560F27" w:rsidRPr="00560F27" w:rsidDel="005A3B6B">
            <w:rPr>
              <w:highlight w:val="yellow"/>
              <w:rPrChange w:id="165" w:author="Lars 15feb" w:date="2022-02-16T10:42:00Z">
                <w:rPr>
                  <w:highlight w:val="green"/>
                </w:rPr>
              </w:rPrChange>
            </w:rPr>
            <w:delText xml:space="preserve">potential </w:delText>
          </w:r>
        </w:del>
      </w:ins>
      <w:ins w:id="166" w:author="Hauwei C" w:date="2022-02-16T08:55:00Z">
        <w:del w:id="167" w:author="Rev MediaTek Inc." w:date="2022-02-17T16:56:00Z">
          <w:r w:rsidR="006F4E6D" w:rsidRPr="006F4E6D" w:rsidDel="005A3B6B">
            <w:rPr>
              <w:highlight w:val="green"/>
              <w:rPrChange w:id="168" w:author="Hauwei C" w:date="2022-02-16T08:55:00Z">
                <w:rPr>
                  <w:highlight w:val="yellow"/>
                </w:rPr>
              </w:rPrChange>
            </w:rPr>
            <w:delText xml:space="preserve">updates to TS 23.401 </w:delText>
          </w:r>
        </w:del>
      </w:ins>
      <w:ins w:id="169" w:author="Hauwei C" w:date="2022-02-16T08:56:00Z">
        <w:del w:id="170" w:author="Rev MediaTek Inc." w:date="2022-02-17T16:56:00Z">
          <w:r w:rsidR="006F4E6D" w:rsidDel="005A3B6B">
            <w:rPr>
              <w:highlight w:val="green"/>
            </w:rPr>
            <w:delText>to help with alignment</w:delText>
          </w:r>
        </w:del>
      </w:ins>
      <w:ins w:id="171" w:author="Hauwei C" w:date="2022-02-16T08:55:00Z">
        <w:del w:id="172" w:author="Rev MediaTek Inc." w:date="2022-02-17T16:56:00Z">
          <w:r w:rsidR="006F4E6D" w:rsidDel="005A3B6B">
            <w:rPr>
              <w:highlight w:val="yellow"/>
            </w:rPr>
            <w:delText>.</w:delText>
          </w:r>
        </w:del>
      </w:ins>
      <w:ins w:id="173" w:author="Lars 15feb" w:date="2022-02-16T10:41:00Z">
        <w:del w:id="174" w:author="Rev MediaTek Inc." w:date="2022-02-17T16:56:00Z">
          <w:r w:rsidR="00385DAB" w:rsidDel="005A3B6B">
            <w:rPr>
              <w:highlight w:val="yellow"/>
            </w:rPr>
            <w:delText xml:space="preserve"> D</w:delText>
          </w:r>
        </w:del>
      </w:ins>
      <w:ins w:id="175" w:author="Rev MediaTek Inc." w:date="2022-02-17T16:56:00Z">
        <w:r>
          <w:rPr>
            <w:highlight w:val="yellow"/>
          </w:rPr>
          <w:t>d</w:t>
        </w:r>
      </w:ins>
      <w:ins w:id="176" w:author="Lars 15feb" w:date="2022-02-15T18:39:00Z">
        <w:r w:rsidR="00D32AE0" w:rsidRPr="00754C5A">
          <w:rPr>
            <w:highlight w:val="yellow"/>
            <w:rPrChange w:id="177" w:author="Lars 15feb" w:date="2022-02-15T18:44:00Z">
              <w:rPr/>
            </w:rPrChange>
          </w:rPr>
          <w:t>uring the discussions</w:t>
        </w:r>
      </w:ins>
      <w:ins w:id="178" w:author="Lars 15feb" w:date="2022-02-15T18:37:00Z">
        <w:r w:rsidR="00C40E6F" w:rsidRPr="00754C5A">
          <w:rPr>
            <w:highlight w:val="yellow"/>
            <w:rPrChange w:id="179" w:author="Lars 15feb" w:date="2022-02-15T18:44:00Z">
              <w:rPr/>
            </w:rPrChange>
          </w:rPr>
          <w:t xml:space="preserve"> </w:t>
        </w:r>
      </w:ins>
      <w:ins w:id="180" w:author="Lars 15feb" w:date="2022-02-16T10:41:00Z">
        <w:r w:rsidR="00385DAB">
          <w:rPr>
            <w:highlight w:val="yellow"/>
          </w:rPr>
          <w:t xml:space="preserve">SA2 have </w:t>
        </w:r>
      </w:ins>
      <w:ins w:id="181" w:author="Lars 15feb" w:date="2022-02-15T18:37:00Z">
        <w:r w:rsidR="00C40E6F" w:rsidRPr="00754C5A">
          <w:rPr>
            <w:highlight w:val="yellow"/>
            <w:rPrChange w:id="182" w:author="Lars 15feb" w:date="2022-02-15T18:44:00Z">
              <w:rPr/>
            </w:rPrChange>
          </w:rPr>
          <w:t xml:space="preserve">noticed that </w:t>
        </w:r>
        <w:del w:id="183" w:author="Rev MediaTek Inc." w:date="2022-02-17T16:56:00Z">
          <w:r w:rsidR="00C40E6F" w:rsidRPr="00754C5A" w:rsidDel="005A3B6B">
            <w:rPr>
              <w:highlight w:val="yellow"/>
              <w:rPrChange w:id="184" w:author="Lars 15feb" w:date="2022-02-15T18:44:00Z">
                <w:rPr/>
              </w:rPrChange>
            </w:rPr>
            <w:delText>th</w:delText>
          </w:r>
        </w:del>
      </w:ins>
      <w:ins w:id="185" w:author="Lars 15feb" w:date="2022-02-15T18:39:00Z">
        <w:del w:id="186" w:author="Rev MediaTek Inc." w:date="2022-02-17T16:56:00Z">
          <w:r w:rsidR="00F572D0" w:rsidRPr="00754C5A" w:rsidDel="005A3B6B">
            <w:rPr>
              <w:highlight w:val="yellow"/>
              <w:rPrChange w:id="187" w:author="Lars 15feb" w:date="2022-02-15T18:44:00Z">
                <w:rPr/>
              </w:rPrChange>
            </w:rPr>
            <w:delText>is</w:delText>
          </w:r>
        </w:del>
      </w:ins>
      <w:ins w:id="188" w:author="Lars 15feb" w:date="2022-02-15T18:37:00Z">
        <w:del w:id="189" w:author="Rev MediaTek Inc." w:date="2022-02-17T16:56:00Z">
          <w:r w:rsidR="00C40E6F" w:rsidRPr="00754C5A" w:rsidDel="005A3B6B">
            <w:rPr>
              <w:highlight w:val="yellow"/>
              <w:rPrChange w:id="190" w:author="Lars 15feb" w:date="2022-02-15T18:44:00Z">
                <w:rPr/>
              </w:rPrChange>
            </w:rPr>
            <w:delText xml:space="preserve"> </w:delText>
          </w:r>
          <w:r w:rsidR="001401F6" w:rsidRPr="00754C5A" w:rsidDel="005A3B6B">
            <w:rPr>
              <w:highlight w:val="yellow"/>
              <w:rPrChange w:id="191" w:author="Lars 15feb" w:date="2022-02-15T18:44:00Z">
                <w:rPr/>
              </w:rPrChange>
            </w:rPr>
            <w:delText xml:space="preserve">calculation in </w:delText>
          </w:r>
        </w:del>
      </w:ins>
      <w:ins w:id="192" w:author="Lars 15feb" w:date="2022-02-15T18:40:00Z">
        <w:r w:rsidR="00F572D0" w:rsidRPr="00754C5A">
          <w:rPr>
            <w:highlight w:val="yellow"/>
            <w:rPrChange w:id="193" w:author="Lars 15feb" w:date="2022-02-15T18:44:00Z">
              <w:rPr/>
            </w:rPrChange>
          </w:rPr>
          <w:t xml:space="preserve">RAN2’s </w:t>
        </w:r>
      </w:ins>
      <w:ins w:id="194" w:author="Lars 15feb" w:date="2022-02-15T18:37:00Z">
        <w:r w:rsidR="00C40E6F" w:rsidRPr="00754C5A">
          <w:rPr>
            <w:highlight w:val="yellow"/>
            <w:rPrChange w:id="195" w:author="Lars 15feb" w:date="2022-02-15T18:44:00Z">
              <w:rPr/>
            </w:rPrChange>
          </w:rPr>
          <w:t xml:space="preserve">running CR </w:t>
        </w:r>
      </w:ins>
      <w:ins w:id="196" w:author="Rev MediaTek Inc." w:date="2022-02-17T16:57:00Z">
        <w:r>
          <w:rPr>
            <w:highlight w:val="yellow"/>
          </w:rPr>
          <w:t xml:space="preserve">to 36.304 </w:t>
        </w:r>
      </w:ins>
      <w:ins w:id="197" w:author="Rev MediaTek Inc." w:date="2022-02-17T16:56:00Z">
        <w:r>
          <w:rPr>
            <w:highlight w:val="yellow"/>
          </w:rPr>
          <w:t xml:space="preserve">includes a calculation that is not an IMSI for </w:t>
        </w:r>
      </w:ins>
      <w:ins w:id="198" w:author="Rev MediaTek Inc." w:date="2022-02-17T16:57:00Z">
        <w:r>
          <w:rPr>
            <w:highlight w:val="yellow"/>
          </w:rPr>
          <w:t xml:space="preserve">it </w:t>
        </w:r>
      </w:ins>
      <w:ins w:id="199" w:author="Rev MediaTek Inc." w:date="2022-02-17T16:56:00Z">
        <w:r>
          <w:rPr>
            <w:highlight w:val="yellow"/>
          </w:rPr>
          <w:t>spreads beyond the IMSI address space:</w:t>
        </w:r>
      </w:ins>
    </w:p>
    <w:p w14:paraId="10FF4077" w14:textId="77777777" w:rsidR="005A3B6B" w:rsidRDefault="005A3B6B" w:rsidP="005A3B6B">
      <w:pPr>
        <w:pStyle w:val="B2"/>
        <w:ind w:left="142" w:firstLine="0"/>
        <w:rPr>
          <w:ins w:id="200" w:author="Rev MediaTek Inc." w:date="2022-02-17T16:58:00Z"/>
          <w:highlight w:val="yellow"/>
        </w:rPr>
        <w:pPrChange w:id="201" w:author="Rev MediaTek Inc." w:date="2022-02-17T16:56:00Z">
          <w:pPr>
            <w:pStyle w:val="ListParagraph"/>
            <w:numPr>
              <w:numId w:val="12"/>
            </w:numPr>
            <w:ind w:hanging="360"/>
          </w:pPr>
        </w:pPrChange>
      </w:pPr>
      <w:ins w:id="202" w:author="Rev MediaTek Inc." w:date="2022-02-17T16:56:00Z">
        <w:r>
          <w:rPr>
            <w:highlight w:val="yellow"/>
          </w:rPr>
          <w:tab/>
        </w:r>
      </w:ins>
      <w:ins w:id="203" w:author="Rev MediaTek Inc." w:date="2022-02-17T16:58:00Z">
        <w:r>
          <w:rPr>
            <w:highlight w:val="yellow"/>
          </w:rPr>
          <w:t>Alternative IMSI value = IMSI + Accepted IMSI Offset</w:t>
        </w:r>
      </w:ins>
    </w:p>
    <w:p w14:paraId="262E6C62" w14:textId="4514BAE8" w:rsidR="00E311FE" w:rsidRDefault="005A3B6B" w:rsidP="005A3B6B">
      <w:pPr>
        <w:pStyle w:val="B2"/>
        <w:ind w:left="142" w:firstLine="0"/>
        <w:pPrChange w:id="204" w:author="Rev MediaTek Inc." w:date="2022-02-17T16:56:00Z">
          <w:pPr>
            <w:pStyle w:val="ListParagraph"/>
            <w:numPr>
              <w:numId w:val="12"/>
            </w:numPr>
            <w:ind w:hanging="360"/>
          </w:pPr>
        </w:pPrChange>
      </w:pPr>
      <w:ins w:id="205" w:author="Rev MediaTek Inc." w:date="2022-02-17T16:58:00Z">
        <w:r>
          <w:rPr>
            <w:highlight w:val="yellow"/>
          </w:rPr>
          <w:t xml:space="preserve">SA2 would like to </w:t>
        </w:r>
      </w:ins>
      <w:ins w:id="206" w:author="Rev MediaTek Inc." w:date="2022-02-17T17:01:00Z">
        <w:r>
          <w:rPr>
            <w:highlight w:val="yellow"/>
          </w:rPr>
          <w:t>indicate to</w:t>
        </w:r>
      </w:ins>
      <w:ins w:id="207" w:author="Rev MediaTek Inc." w:date="2022-02-17T16:59:00Z">
        <w:r>
          <w:rPr>
            <w:highlight w:val="yellow"/>
          </w:rPr>
          <w:t xml:space="preserve"> RAN2 that the RAN2 definition </w:t>
        </w:r>
      </w:ins>
      <w:ins w:id="208" w:author="Rev MediaTek Inc." w:date="2022-02-17T17:01:00Z">
        <w:r>
          <w:rPr>
            <w:highlight w:val="yellow"/>
          </w:rPr>
          <w:t xml:space="preserve">can </w:t>
        </w:r>
      </w:ins>
      <w:ins w:id="209" w:author="Rev MediaTek Inc." w:date="2022-02-17T16:59:00Z">
        <w:r>
          <w:rPr>
            <w:highlight w:val="yellow"/>
          </w:rPr>
          <w:t xml:space="preserve">lead to higher implementation impact </w:t>
        </w:r>
      </w:ins>
      <w:ins w:id="210" w:author="Rev MediaTek Inc." w:date="2022-02-17T17:00:00Z">
        <w:r>
          <w:rPr>
            <w:highlight w:val="yellow"/>
          </w:rPr>
          <w:t xml:space="preserve">at least in the UE given the UE_ID calculation </w:t>
        </w:r>
      </w:ins>
      <w:ins w:id="211" w:author="Rev MediaTek Inc." w:date="2022-02-17T17:01:00Z">
        <w:r>
          <w:rPr>
            <w:highlight w:val="yellow"/>
          </w:rPr>
          <w:t>in this case will</w:t>
        </w:r>
      </w:ins>
      <w:ins w:id="212" w:author="Rev MediaTek Inc." w:date="2022-02-17T17:00:00Z">
        <w:r>
          <w:rPr>
            <w:highlight w:val="yellow"/>
          </w:rPr>
          <w:t xml:space="preserve"> need to account for the larger address space of the RAN2</w:t>
        </w:r>
      </w:ins>
      <w:ins w:id="213" w:author="Rev MediaTek Inc." w:date="2022-02-17T17:02:00Z">
        <w:r>
          <w:rPr>
            <w:highlight w:val="yellow"/>
          </w:rPr>
          <w:t>’s Alternative IMSI value vs. a normal IMSI and SA2’s definition. SA2 would therefore like to request RAN2</w:t>
        </w:r>
      </w:ins>
      <w:ins w:id="214" w:author="Rev MediaTek Inc." w:date="2022-02-17T17:03:00Z">
        <w:r>
          <w:rPr>
            <w:highlight w:val="yellow"/>
          </w:rPr>
          <w:t xml:space="preserve"> to follow the definition in TS 23.401.</w:t>
        </w:r>
      </w:ins>
      <w:ins w:id="215" w:author="Lars 15feb" w:date="2022-02-15T18:37:00Z">
        <w:del w:id="216" w:author="Rev MediaTek Inc." w:date="2022-02-17T16:56:00Z">
          <w:r w:rsidR="001401F6" w:rsidRPr="00754C5A" w:rsidDel="005A3B6B">
            <w:rPr>
              <w:highlight w:val="yellow"/>
              <w:rPrChange w:id="217" w:author="Lars 15feb" w:date="2022-02-15T18:44:00Z">
                <w:rPr/>
              </w:rPrChange>
            </w:rPr>
            <w:delText xml:space="preserve">is different </w:delText>
          </w:r>
        </w:del>
      </w:ins>
      <w:ins w:id="218" w:author="Lars 15feb" w:date="2022-02-15T18:42:00Z">
        <w:del w:id="219" w:author="Rev MediaTek Inc." w:date="2022-02-17T16:56:00Z">
          <w:r w:rsidR="00DB75EE" w:rsidRPr="00754C5A" w:rsidDel="005A3B6B">
            <w:rPr>
              <w:highlight w:val="yellow"/>
              <w:rPrChange w:id="220" w:author="Lars 15feb" w:date="2022-02-15T18:44:00Z">
                <w:rPr/>
              </w:rPrChange>
            </w:rPr>
            <w:delText>compared to</w:delText>
          </w:r>
        </w:del>
      </w:ins>
      <w:ins w:id="221" w:author="Lars 15feb" w:date="2022-02-15T18:38:00Z">
        <w:del w:id="222" w:author="Rev MediaTek Inc." w:date="2022-02-17T16:56:00Z">
          <w:r w:rsidR="00D32AE0" w:rsidRPr="00754C5A" w:rsidDel="005A3B6B">
            <w:rPr>
              <w:highlight w:val="yellow"/>
              <w:rPrChange w:id="223" w:author="Lars 15feb" w:date="2022-02-15T18:44:00Z">
                <w:rPr/>
              </w:rPrChange>
            </w:rPr>
            <w:delText xml:space="preserve"> what SA2 has specified</w:delText>
          </w:r>
        </w:del>
      </w:ins>
      <w:ins w:id="224" w:author="Hauwei C" w:date="2022-02-15T14:16:00Z">
        <w:del w:id="225" w:author="Lars 15feb" w:date="2022-02-15T18:38:00Z">
          <w:r w:rsidR="00F1399D" w:rsidRPr="00754C5A" w:rsidDel="00D32AE0">
            <w:rPr>
              <w:highlight w:val="yellow"/>
              <w:rPrChange w:id="226" w:author="Lars 15feb" w:date="2022-02-15T18:44:00Z">
                <w:rPr/>
              </w:rPrChange>
            </w:rPr>
            <w:delText>.</w:delText>
          </w:r>
        </w:del>
      </w:ins>
    </w:p>
    <w:p w14:paraId="2EAF2A21" w14:textId="75BEA36B" w:rsidR="00FA3CE6" w:rsidRPr="000C7DD2" w:rsidRDefault="00F5200C" w:rsidP="00983F28">
      <w:pPr>
        <w:rPr>
          <w:b/>
          <w:bCs/>
        </w:rPr>
      </w:pPr>
      <w:del w:id="227" w:author="Hauwei C" w:date="2022-02-15T14:09:00Z">
        <w:r w:rsidDel="00E311FE">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43352FE5" w:rsidR="006D5452" w:rsidRDefault="00DD7E07">
      <w:pPr>
        <w:ind w:left="993" w:hanging="993"/>
      </w:pPr>
      <w:r>
        <w:rPr>
          <w:b/>
        </w:rPr>
        <w:t xml:space="preserve">ACTION: </w:t>
      </w:r>
      <w:r>
        <w:rPr>
          <w:b/>
          <w:color w:val="0070C0"/>
        </w:rPr>
        <w:tab/>
      </w:r>
      <w:r>
        <w:t xml:space="preserve">SA2 </w:t>
      </w:r>
      <w:r w:rsidR="00F26269">
        <w:t xml:space="preserve">asks RAN2 to </w:t>
      </w:r>
      <w:ins w:id="228" w:author="Rev MediaTek Inc." w:date="2022-02-17T17:04:00Z">
        <w:r w:rsidR="005A3B6B">
          <w:t xml:space="preserve">take the above answers into account, and to align the Alternative IMSI value definition tot that in 23.401. </w:t>
        </w:r>
      </w:ins>
      <w:del w:id="229" w:author="Rev MediaTek Inc." w:date="2022-02-17T17:04:00Z">
        <w:r w:rsidR="00F26269" w:rsidDel="005A3B6B">
          <w:delText>consider the above.</w:delText>
        </w:r>
      </w:del>
      <w:bookmarkStart w:id="230" w:name="_GoBack"/>
      <w:bookmarkEnd w:id="230"/>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lastRenderedPageBreak/>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3E619" w14:textId="77777777" w:rsidR="00FD12E9" w:rsidRDefault="00FD12E9">
      <w:r>
        <w:separator/>
      </w:r>
    </w:p>
  </w:endnote>
  <w:endnote w:type="continuationSeparator" w:id="0">
    <w:p w14:paraId="2741B7DD" w14:textId="77777777" w:rsidR="00FD12E9" w:rsidRDefault="00FD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8406" w14:textId="77777777" w:rsidR="00FD12E9" w:rsidRDefault="00FD12E9">
      <w:r>
        <w:separator/>
      </w:r>
    </w:p>
  </w:footnote>
  <w:footnote w:type="continuationSeparator" w:id="0">
    <w:p w14:paraId="7A390C4E" w14:textId="77777777" w:rsidR="00FD12E9" w:rsidRDefault="00FD12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Hauwei C">
    <w15:presenceInfo w15:providerId="None" w15:userId="Hauwei C"/>
  </w15:person>
  <w15:person w15:author="Rev MediaTek Inc.">
    <w15:presenceInfo w15:providerId="None" w15:userId="Rev MediaTek Inc."/>
  </w15:person>
  <w15:person w15:author="Lars 15feb">
    <w15:presenceInfo w15:providerId="None" w15:userId="Lars 15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452"/>
    <w:rsid w:val="00022D6F"/>
    <w:rsid w:val="00030A36"/>
    <w:rsid w:val="00042BD9"/>
    <w:rsid w:val="00074A8D"/>
    <w:rsid w:val="00077FD5"/>
    <w:rsid w:val="000B0A26"/>
    <w:rsid w:val="000B74DF"/>
    <w:rsid w:val="000C7DD2"/>
    <w:rsid w:val="000E6085"/>
    <w:rsid w:val="00115C99"/>
    <w:rsid w:val="00121D9F"/>
    <w:rsid w:val="001318D7"/>
    <w:rsid w:val="001401F6"/>
    <w:rsid w:val="00142218"/>
    <w:rsid w:val="00146239"/>
    <w:rsid w:val="0017014D"/>
    <w:rsid w:val="0017427C"/>
    <w:rsid w:val="00177CFF"/>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85DAB"/>
    <w:rsid w:val="00395970"/>
    <w:rsid w:val="003D65C4"/>
    <w:rsid w:val="00406487"/>
    <w:rsid w:val="00440F10"/>
    <w:rsid w:val="00445DA3"/>
    <w:rsid w:val="0048248D"/>
    <w:rsid w:val="004F24D3"/>
    <w:rsid w:val="0050318E"/>
    <w:rsid w:val="00522658"/>
    <w:rsid w:val="00533C21"/>
    <w:rsid w:val="00545928"/>
    <w:rsid w:val="0055488C"/>
    <w:rsid w:val="00555881"/>
    <w:rsid w:val="00560F27"/>
    <w:rsid w:val="005957C9"/>
    <w:rsid w:val="005A3B6B"/>
    <w:rsid w:val="005A4053"/>
    <w:rsid w:val="005C2522"/>
    <w:rsid w:val="005C31DD"/>
    <w:rsid w:val="005F0A48"/>
    <w:rsid w:val="00606F4C"/>
    <w:rsid w:val="00611395"/>
    <w:rsid w:val="006162B5"/>
    <w:rsid w:val="00634F9F"/>
    <w:rsid w:val="0063733B"/>
    <w:rsid w:val="00637B61"/>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7425"/>
    <w:rsid w:val="00834322"/>
    <w:rsid w:val="008416BF"/>
    <w:rsid w:val="0086420A"/>
    <w:rsid w:val="00881C03"/>
    <w:rsid w:val="00882CDE"/>
    <w:rsid w:val="008E3B97"/>
    <w:rsid w:val="009205A6"/>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BD0E7B"/>
    <w:rsid w:val="00BE0E41"/>
    <w:rsid w:val="00C142B1"/>
    <w:rsid w:val="00C17930"/>
    <w:rsid w:val="00C40E6F"/>
    <w:rsid w:val="00C5273E"/>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A3CE6"/>
    <w:rsid w:val="00FC25D3"/>
    <w:rsid w:val="00FD12E9"/>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B6B"/>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5A3B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5A3B6B"/>
    <w:pPr>
      <w:pBdr>
        <w:top w:val="none" w:sz="0" w:space="0" w:color="auto"/>
      </w:pBdr>
      <w:spacing w:before="180"/>
      <w:outlineLvl w:val="1"/>
    </w:pPr>
    <w:rPr>
      <w:sz w:val="32"/>
    </w:rPr>
  </w:style>
  <w:style w:type="paragraph" w:styleId="Heading3">
    <w:name w:val="heading 3"/>
    <w:aliases w:val="H3,h3"/>
    <w:basedOn w:val="Heading2"/>
    <w:next w:val="Normal"/>
    <w:qFormat/>
    <w:rsid w:val="005A3B6B"/>
    <w:pPr>
      <w:spacing w:before="120"/>
      <w:outlineLvl w:val="2"/>
    </w:pPr>
    <w:rPr>
      <w:sz w:val="28"/>
    </w:rPr>
  </w:style>
  <w:style w:type="paragraph" w:styleId="Heading4">
    <w:name w:val="heading 4"/>
    <w:aliases w:val="h4"/>
    <w:basedOn w:val="Heading3"/>
    <w:next w:val="Normal"/>
    <w:qFormat/>
    <w:rsid w:val="005A3B6B"/>
    <w:pPr>
      <w:ind w:left="1418" w:hanging="1418"/>
      <w:outlineLvl w:val="3"/>
    </w:pPr>
    <w:rPr>
      <w:sz w:val="24"/>
    </w:rPr>
  </w:style>
  <w:style w:type="paragraph" w:styleId="Heading5">
    <w:name w:val="heading 5"/>
    <w:aliases w:val="h5"/>
    <w:basedOn w:val="Heading4"/>
    <w:next w:val="Normal"/>
    <w:qFormat/>
    <w:rsid w:val="005A3B6B"/>
    <w:pPr>
      <w:ind w:left="1701" w:hanging="1701"/>
      <w:outlineLvl w:val="4"/>
    </w:pPr>
    <w:rPr>
      <w:sz w:val="22"/>
    </w:rPr>
  </w:style>
  <w:style w:type="paragraph" w:styleId="Heading6">
    <w:name w:val="heading 6"/>
    <w:aliases w:val="h6"/>
    <w:basedOn w:val="H6"/>
    <w:next w:val="Normal"/>
    <w:qFormat/>
    <w:rsid w:val="005A3B6B"/>
    <w:pPr>
      <w:outlineLvl w:val="5"/>
    </w:pPr>
  </w:style>
  <w:style w:type="paragraph" w:styleId="Heading7">
    <w:name w:val="heading 7"/>
    <w:basedOn w:val="H6"/>
    <w:next w:val="Normal"/>
    <w:qFormat/>
    <w:rsid w:val="005A3B6B"/>
    <w:pPr>
      <w:outlineLvl w:val="6"/>
    </w:pPr>
  </w:style>
  <w:style w:type="paragraph" w:styleId="Heading8">
    <w:name w:val="heading 8"/>
    <w:basedOn w:val="Heading1"/>
    <w:next w:val="Normal"/>
    <w:qFormat/>
    <w:rsid w:val="005A3B6B"/>
    <w:pPr>
      <w:ind w:left="0" w:firstLine="0"/>
      <w:outlineLvl w:val="7"/>
    </w:pPr>
  </w:style>
  <w:style w:type="paragraph" w:styleId="Heading9">
    <w:name w:val="heading 9"/>
    <w:basedOn w:val="Heading8"/>
    <w:next w:val="Normal"/>
    <w:qFormat/>
    <w:rsid w:val="005A3B6B"/>
    <w:pPr>
      <w:outlineLvl w:val="8"/>
    </w:pPr>
  </w:style>
  <w:style w:type="character" w:default="1" w:styleId="DefaultParagraphFont">
    <w:name w:val="Default Paragraph Font"/>
    <w:semiHidden/>
    <w:rsid w:val="005A3B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B6B"/>
  </w:style>
  <w:style w:type="paragraph" w:styleId="Header">
    <w:name w:val="header"/>
    <w:link w:val="HeaderChar"/>
    <w:rsid w:val="005A3B6B"/>
    <w:pPr>
      <w:widowControl w:val="0"/>
      <w:overflowPunct w:val="0"/>
      <w:autoSpaceDE w:val="0"/>
      <w:autoSpaceDN w:val="0"/>
      <w:adjustRightInd w:val="0"/>
      <w:textAlignment w:val="baseline"/>
    </w:pPr>
    <w:rPr>
      <w:rFonts w:ascii="Arial" w:eastAsia="Times New Roman" w:hAnsi="Arial"/>
      <w:b/>
      <w:noProof/>
      <w:sz w:val="18"/>
      <w:lang w:eastAsia="zh-TW"/>
    </w:rPr>
  </w:style>
  <w:style w:type="paragraph" w:styleId="Footer">
    <w:name w:val="footer"/>
    <w:basedOn w:val="Header"/>
    <w:rsid w:val="005A3B6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rsid w:val="005A3B6B"/>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zh-TW"/>
    </w:rPr>
  </w:style>
  <w:style w:type="paragraph" w:styleId="TOC8">
    <w:name w:val="toc 8"/>
    <w:basedOn w:val="TOC1"/>
    <w:semiHidden/>
    <w:rsid w:val="005A3B6B"/>
    <w:pPr>
      <w:spacing w:before="180"/>
      <w:ind w:left="2693" w:hanging="2693"/>
    </w:pPr>
    <w:rPr>
      <w:b/>
    </w:rPr>
  </w:style>
  <w:style w:type="paragraph" w:styleId="TOC1">
    <w:name w:val="toc 1"/>
    <w:semiHidden/>
    <w:rsid w:val="005A3B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5A3B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5A3B6B"/>
    <w:pPr>
      <w:ind w:left="1701" w:hanging="1701"/>
    </w:pPr>
  </w:style>
  <w:style w:type="paragraph" w:styleId="TOC4">
    <w:name w:val="toc 4"/>
    <w:basedOn w:val="TOC3"/>
    <w:semiHidden/>
    <w:rsid w:val="005A3B6B"/>
    <w:pPr>
      <w:ind w:left="1418" w:hanging="1418"/>
    </w:pPr>
  </w:style>
  <w:style w:type="paragraph" w:styleId="TOC3">
    <w:name w:val="toc 3"/>
    <w:basedOn w:val="TOC2"/>
    <w:semiHidden/>
    <w:rsid w:val="005A3B6B"/>
    <w:pPr>
      <w:ind w:left="1134" w:hanging="1134"/>
    </w:pPr>
  </w:style>
  <w:style w:type="paragraph" w:styleId="TOC2">
    <w:name w:val="toc 2"/>
    <w:basedOn w:val="TOC1"/>
    <w:semiHidden/>
    <w:rsid w:val="005A3B6B"/>
    <w:pPr>
      <w:keepNext w:val="0"/>
      <w:spacing w:before="0"/>
      <w:ind w:left="851" w:hanging="851"/>
    </w:pPr>
    <w:rPr>
      <w:sz w:val="20"/>
    </w:rPr>
  </w:style>
  <w:style w:type="paragraph" w:styleId="Index2">
    <w:name w:val="index 2"/>
    <w:basedOn w:val="Index1"/>
    <w:semiHidden/>
    <w:rsid w:val="005A3B6B"/>
    <w:pPr>
      <w:ind w:left="284"/>
    </w:pPr>
  </w:style>
  <w:style w:type="paragraph" w:styleId="Index1">
    <w:name w:val="index 1"/>
    <w:basedOn w:val="Normal"/>
    <w:semiHidden/>
    <w:rsid w:val="005A3B6B"/>
    <w:pPr>
      <w:keepLines/>
      <w:spacing w:after="0"/>
    </w:pPr>
  </w:style>
  <w:style w:type="paragraph" w:customStyle="1" w:styleId="ZH">
    <w:name w:val="ZH"/>
    <w:rsid w:val="005A3B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5A3B6B"/>
    <w:pPr>
      <w:outlineLvl w:val="9"/>
    </w:pPr>
  </w:style>
  <w:style w:type="paragraph" w:styleId="ListNumber2">
    <w:name w:val="List Number 2"/>
    <w:basedOn w:val="ListNumber"/>
    <w:rsid w:val="005A3B6B"/>
    <w:pPr>
      <w:ind w:left="851"/>
    </w:pPr>
  </w:style>
  <w:style w:type="character" w:styleId="FootnoteReference">
    <w:name w:val="footnote reference"/>
    <w:basedOn w:val="DefaultParagraphFont"/>
    <w:semiHidden/>
    <w:rsid w:val="005A3B6B"/>
    <w:rPr>
      <w:b/>
      <w:position w:val="6"/>
      <w:sz w:val="16"/>
    </w:rPr>
  </w:style>
  <w:style w:type="paragraph" w:styleId="FootnoteText">
    <w:name w:val="footnote text"/>
    <w:basedOn w:val="Normal"/>
    <w:link w:val="FootnoteTextChar"/>
    <w:semiHidden/>
    <w:rsid w:val="005A3B6B"/>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zh-TW"/>
    </w:rPr>
  </w:style>
  <w:style w:type="paragraph" w:customStyle="1" w:styleId="TAH">
    <w:name w:val="TAH"/>
    <w:basedOn w:val="TAC"/>
    <w:rsid w:val="005A3B6B"/>
    <w:rPr>
      <w:b/>
    </w:rPr>
  </w:style>
  <w:style w:type="paragraph" w:customStyle="1" w:styleId="TAC">
    <w:name w:val="TAC"/>
    <w:basedOn w:val="TAL"/>
    <w:rsid w:val="005A3B6B"/>
    <w:pPr>
      <w:jc w:val="center"/>
    </w:pPr>
  </w:style>
  <w:style w:type="paragraph" w:customStyle="1" w:styleId="TF">
    <w:name w:val="TF"/>
    <w:basedOn w:val="TH"/>
    <w:rsid w:val="005A3B6B"/>
    <w:pPr>
      <w:keepNext w:val="0"/>
      <w:spacing w:before="0" w:after="240"/>
    </w:pPr>
  </w:style>
  <w:style w:type="paragraph" w:customStyle="1" w:styleId="NO">
    <w:name w:val="NO"/>
    <w:basedOn w:val="Normal"/>
    <w:link w:val="NOChar"/>
    <w:qFormat/>
    <w:rsid w:val="005A3B6B"/>
    <w:pPr>
      <w:keepLines/>
      <w:ind w:left="1135" w:hanging="851"/>
    </w:pPr>
  </w:style>
  <w:style w:type="paragraph" w:styleId="TOC9">
    <w:name w:val="toc 9"/>
    <w:basedOn w:val="TOC8"/>
    <w:semiHidden/>
    <w:rsid w:val="005A3B6B"/>
    <w:pPr>
      <w:ind w:left="1418" w:hanging="1418"/>
    </w:pPr>
  </w:style>
  <w:style w:type="paragraph" w:customStyle="1" w:styleId="EX">
    <w:name w:val="EX"/>
    <w:basedOn w:val="Normal"/>
    <w:rsid w:val="005A3B6B"/>
    <w:pPr>
      <w:keepLines/>
      <w:ind w:left="1702" w:hanging="1418"/>
    </w:pPr>
  </w:style>
  <w:style w:type="paragraph" w:customStyle="1" w:styleId="FP">
    <w:name w:val="FP"/>
    <w:basedOn w:val="Normal"/>
    <w:rsid w:val="005A3B6B"/>
    <w:pPr>
      <w:spacing w:after="0"/>
    </w:pPr>
  </w:style>
  <w:style w:type="paragraph" w:customStyle="1" w:styleId="LD">
    <w:name w:val="LD"/>
    <w:rsid w:val="005A3B6B"/>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5A3B6B"/>
    <w:pPr>
      <w:spacing w:after="0"/>
    </w:pPr>
  </w:style>
  <w:style w:type="paragraph" w:customStyle="1" w:styleId="EW">
    <w:name w:val="EW"/>
    <w:basedOn w:val="EX"/>
    <w:rsid w:val="005A3B6B"/>
    <w:pPr>
      <w:spacing w:after="0"/>
    </w:pPr>
  </w:style>
  <w:style w:type="paragraph" w:styleId="TOC6">
    <w:name w:val="toc 6"/>
    <w:basedOn w:val="TOC5"/>
    <w:next w:val="Normal"/>
    <w:semiHidden/>
    <w:rsid w:val="005A3B6B"/>
    <w:pPr>
      <w:ind w:left="1985" w:hanging="1985"/>
    </w:pPr>
  </w:style>
  <w:style w:type="paragraph" w:styleId="TOC7">
    <w:name w:val="toc 7"/>
    <w:basedOn w:val="TOC6"/>
    <w:next w:val="Normal"/>
    <w:semiHidden/>
    <w:rsid w:val="005A3B6B"/>
    <w:pPr>
      <w:ind w:left="2268" w:hanging="2268"/>
    </w:pPr>
  </w:style>
  <w:style w:type="paragraph" w:styleId="ListBullet2">
    <w:name w:val="List Bullet 2"/>
    <w:basedOn w:val="ListBullet"/>
    <w:rsid w:val="005A3B6B"/>
    <w:pPr>
      <w:ind w:left="851"/>
    </w:pPr>
  </w:style>
  <w:style w:type="paragraph" w:styleId="ListBullet3">
    <w:name w:val="List Bullet 3"/>
    <w:basedOn w:val="ListBullet2"/>
    <w:rsid w:val="005A3B6B"/>
    <w:pPr>
      <w:ind w:left="1135"/>
    </w:pPr>
  </w:style>
  <w:style w:type="paragraph" w:styleId="ListNumber">
    <w:name w:val="List Number"/>
    <w:basedOn w:val="List"/>
    <w:rsid w:val="005A3B6B"/>
  </w:style>
  <w:style w:type="paragraph" w:customStyle="1" w:styleId="EQ">
    <w:name w:val="EQ"/>
    <w:basedOn w:val="Normal"/>
    <w:next w:val="Normal"/>
    <w:rsid w:val="005A3B6B"/>
    <w:pPr>
      <w:keepLines/>
      <w:tabs>
        <w:tab w:val="center" w:pos="4536"/>
        <w:tab w:val="right" w:pos="9072"/>
      </w:tabs>
    </w:pPr>
    <w:rPr>
      <w:noProof/>
    </w:rPr>
  </w:style>
  <w:style w:type="paragraph" w:customStyle="1" w:styleId="TH">
    <w:name w:val="TH"/>
    <w:basedOn w:val="Normal"/>
    <w:link w:val="THChar"/>
    <w:rsid w:val="005A3B6B"/>
    <w:pPr>
      <w:keepNext/>
      <w:keepLines/>
      <w:spacing w:before="60"/>
      <w:jc w:val="center"/>
    </w:pPr>
    <w:rPr>
      <w:rFonts w:ascii="Arial" w:hAnsi="Arial"/>
      <w:b/>
    </w:rPr>
  </w:style>
  <w:style w:type="paragraph" w:customStyle="1" w:styleId="NF">
    <w:name w:val="NF"/>
    <w:basedOn w:val="NO"/>
    <w:rsid w:val="005A3B6B"/>
    <w:pPr>
      <w:keepNext/>
      <w:spacing w:after="0"/>
    </w:pPr>
    <w:rPr>
      <w:rFonts w:ascii="Arial" w:hAnsi="Arial"/>
      <w:sz w:val="18"/>
    </w:rPr>
  </w:style>
  <w:style w:type="paragraph" w:customStyle="1" w:styleId="PL">
    <w:name w:val="PL"/>
    <w:rsid w:val="005A3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5A3B6B"/>
    <w:pPr>
      <w:jc w:val="right"/>
    </w:pPr>
  </w:style>
  <w:style w:type="paragraph" w:customStyle="1" w:styleId="H6">
    <w:name w:val="H6"/>
    <w:basedOn w:val="Heading5"/>
    <w:next w:val="Normal"/>
    <w:rsid w:val="005A3B6B"/>
    <w:pPr>
      <w:ind w:left="1985" w:hanging="1985"/>
      <w:outlineLvl w:val="9"/>
    </w:pPr>
    <w:rPr>
      <w:sz w:val="20"/>
    </w:rPr>
  </w:style>
  <w:style w:type="paragraph" w:customStyle="1" w:styleId="TAN">
    <w:name w:val="TAN"/>
    <w:basedOn w:val="TAL"/>
    <w:rsid w:val="005A3B6B"/>
    <w:pPr>
      <w:ind w:left="851" w:hanging="851"/>
    </w:pPr>
  </w:style>
  <w:style w:type="paragraph" w:customStyle="1" w:styleId="TAL">
    <w:name w:val="TAL"/>
    <w:basedOn w:val="Normal"/>
    <w:rsid w:val="005A3B6B"/>
    <w:pPr>
      <w:keepNext/>
      <w:keepLines/>
      <w:spacing w:after="0"/>
    </w:pPr>
    <w:rPr>
      <w:rFonts w:ascii="Arial" w:hAnsi="Arial"/>
      <w:sz w:val="18"/>
    </w:rPr>
  </w:style>
  <w:style w:type="paragraph" w:customStyle="1" w:styleId="ZA">
    <w:name w:val="ZA"/>
    <w:rsid w:val="005A3B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5A3B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5A3B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5A3B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5A3B6B"/>
    <w:pPr>
      <w:framePr w:wrap="notBeside" w:y="16161"/>
    </w:pPr>
  </w:style>
  <w:style w:type="character" w:customStyle="1" w:styleId="ZGSM">
    <w:name w:val="ZGSM"/>
    <w:rsid w:val="005A3B6B"/>
  </w:style>
  <w:style w:type="paragraph" w:styleId="List2">
    <w:name w:val="List 2"/>
    <w:basedOn w:val="List"/>
    <w:rsid w:val="005A3B6B"/>
    <w:pPr>
      <w:ind w:left="851"/>
    </w:pPr>
  </w:style>
  <w:style w:type="paragraph" w:customStyle="1" w:styleId="ZG">
    <w:name w:val="ZG"/>
    <w:rsid w:val="005A3B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5A3B6B"/>
    <w:pPr>
      <w:ind w:left="1135"/>
    </w:pPr>
  </w:style>
  <w:style w:type="paragraph" w:styleId="List4">
    <w:name w:val="List 4"/>
    <w:basedOn w:val="List3"/>
    <w:rsid w:val="005A3B6B"/>
    <w:pPr>
      <w:ind w:left="1418"/>
    </w:pPr>
  </w:style>
  <w:style w:type="paragraph" w:styleId="List5">
    <w:name w:val="List 5"/>
    <w:basedOn w:val="List4"/>
    <w:rsid w:val="005A3B6B"/>
    <w:pPr>
      <w:ind w:left="1702"/>
    </w:pPr>
  </w:style>
  <w:style w:type="paragraph" w:customStyle="1" w:styleId="EditorsNote">
    <w:name w:val="Editor's Note"/>
    <w:basedOn w:val="NO"/>
    <w:link w:val="EditorsNoteChar"/>
    <w:rsid w:val="005A3B6B"/>
    <w:rPr>
      <w:color w:val="FF0000"/>
    </w:rPr>
  </w:style>
  <w:style w:type="paragraph" w:styleId="List">
    <w:name w:val="List"/>
    <w:basedOn w:val="Normal"/>
    <w:rsid w:val="005A3B6B"/>
    <w:pPr>
      <w:ind w:left="568" w:hanging="284"/>
    </w:pPr>
  </w:style>
  <w:style w:type="paragraph" w:styleId="ListBullet">
    <w:name w:val="List Bullet"/>
    <w:basedOn w:val="List"/>
    <w:rsid w:val="005A3B6B"/>
  </w:style>
  <w:style w:type="paragraph" w:styleId="ListBullet4">
    <w:name w:val="List Bullet 4"/>
    <w:basedOn w:val="ListBullet3"/>
    <w:rsid w:val="005A3B6B"/>
    <w:pPr>
      <w:ind w:left="1418"/>
    </w:pPr>
  </w:style>
  <w:style w:type="paragraph" w:styleId="ListBullet5">
    <w:name w:val="List Bullet 5"/>
    <w:basedOn w:val="ListBullet4"/>
    <w:rsid w:val="005A3B6B"/>
    <w:pPr>
      <w:ind w:left="1702"/>
    </w:pPr>
  </w:style>
  <w:style w:type="paragraph" w:customStyle="1" w:styleId="B2">
    <w:name w:val="B2"/>
    <w:basedOn w:val="List2"/>
    <w:rsid w:val="005A3B6B"/>
  </w:style>
  <w:style w:type="paragraph" w:customStyle="1" w:styleId="B3">
    <w:name w:val="B3"/>
    <w:basedOn w:val="List3"/>
    <w:rsid w:val="005A3B6B"/>
  </w:style>
  <w:style w:type="paragraph" w:customStyle="1" w:styleId="B4">
    <w:name w:val="B4"/>
    <w:basedOn w:val="List4"/>
    <w:rsid w:val="005A3B6B"/>
  </w:style>
  <w:style w:type="paragraph" w:customStyle="1" w:styleId="B5">
    <w:name w:val="B5"/>
    <w:basedOn w:val="List5"/>
    <w:rsid w:val="005A3B6B"/>
  </w:style>
  <w:style w:type="paragraph" w:customStyle="1" w:styleId="ZTD">
    <w:name w:val="ZTD"/>
    <w:basedOn w:val="ZB"/>
    <w:rsid w:val="005A3B6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eastAsia="Times New Roman" w:hAnsi="Arial"/>
      <w:b/>
      <w:lang w:val="en-GB" w:eastAsia="zh-TW"/>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rFonts w:eastAsia="Times New Roman"/>
      <w:color w:val="FF0000"/>
      <w:lang w:val="en-GB" w:eastAsia="zh-TW"/>
    </w:rPr>
  </w:style>
  <w:style w:type="character" w:customStyle="1" w:styleId="B1Char1">
    <w:name w:val="B1 Char1"/>
    <w:link w:val="B1"/>
    <w:rPr>
      <w:rFonts w:eastAsia="Times New Roman"/>
      <w:lang w:val="en-GB" w:eastAsia="zh-TW"/>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rFonts w:eastAsia="Times New Roman"/>
      <w:lang w:val="en-GB" w:eastAsia="zh-TW"/>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5288</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6203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Rev MediaTek Inc.</cp:lastModifiedBy>
  <cp:revision>2</cp:revision>
  <cp:lastPrinted>2002-04-23T08:10:00Z</cp:lastPrinted>
  <dcterms:created xsi:type="dcterms:W3CDTF">2022-02-17T15:05:00Z</dcterms:created>
  <dcterms:modified xsi:type="dcterms:W3CDTF">2022-02-17T15:05:00Z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